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F93D9" w14:textId="0625B8C6" w:rsidR="00C747A2" w:rsidRDefault="00C747A2" w:rsidP="00C747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511118030"/>
      <w:bookmarkStart w:id="1" w:name="_Toc519398092"/>
      <w:r>
        <w:rPr>
          <w:b/>
          <w:sz w:val="24"/>
        </w:rPr>
        <w:t>3GPP TSG-SA1 Meeting #100</w:t>
      </w:r>
      <w:r>
        <w:rPr>
          <w:b/>
          <w:i/>
          <w:sz w:val="28"/>
        </w:rPr>
        <w:tab/>
      </w:r>
      <w:r w:rsidRPr="0011446B">
        <w:rPr>
          <w:b/>
          <w:i/>
          <w:sz w:val="28"/>
        </w:rPr>
        <w:t>S1-22</w:t>
      </w:r>
      <w:r w:rsidR="00A5389C">
        <w:rPr>
          <w:b/>
          <w:i/>
          <w:sz w:val="28"/>
        </w:rPr>
        <w:t>3168</w:t>
      </w:r>
      <w:bookmarkStart w:id="2" w:name="_GoBack"/>
      <w:bookmarkEnd w:id="2"/>
    </w:p>
    <w:p w14:paraId="0E10B306" w14:textId="1E9F2789" w:rsidR="007022A6" w:rsidRPr="000D6532" w:rsidRDefault="00C747A2" w:rsidP="0029585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7022A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B0B736" w14:textId="77777777" w:rsidR="007022A6" w:rsidRDefault="007022A6" w:rsidP="007022A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63716EC7" w14:textId="77777777" w:rsidR="007022A6" w:rsidRDefault="007022A6" w:rsidP="007022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B1EB55" w14:textId="03D02760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7F3637" w:rsidRPr="007F3637">
        <w:rPr>
          <w:rFonts w:ascii="Arial" w:hAnsi="Arial"/>
          <w:sz w:val="24"/>
          <w:szCs w:val="24"/>
          <w:lang w:eastAsia="zh-CN"/>
        </w:rPr>
        <w:t>Pseudo-CR</w:t>
      </w:r>
      <w:r w:rsidR="00C747A2">
        <w:rPr>
          <w:rFonts w:ascii="Arial" w:hAnsi="Arial"/>
          <w:sz w:val="24"/>
          <w:szCs w:val="24"/>
          <w:lang w:eastAsia="en-GB"/>
        </w:rPr>
        <w:t xml:space="preserve"> on d</w:t>
      </w:r>
      <w:r w:rsidR="00A31606">
        <w:rPr>
          <w:rFonts w:ascii="Arial" w:hAnsi="Arial"/>
          <w:sz w:val="24"/>
          <w:szCs w:val="24"/>
          <w:lang w:eastAsia="en-GB"/>
        </w:rPr>
        <w:t>efinition</w:t>
      </w:r>
      <w:r w:rsidR="00C747A2">
        <w:rPr>
          <w:rFonts w:ascii="Arial" w:hAnsi="Arial"/>
          <w:sz w:val="24"/>
          <w:szCs w:val="24"/>
          <w:lang w:eastAsia="en-GB"/>
        </w:rPr>
        <w:t xml:space="preserve"> and scope for</w:t>
      </w:r>
      <w:r>
        <w:rPr>
          <w:rFonts w:ascii="Arial" w:hAnsi="Arial"/>
          <w:sz w:val="24"/>
          <w:szCs w:val="24"/>
          <w:lang w:eastAsia="en-GB"/>
        </w:rPr>
        <w:t xml:space="preserve"> Ambient IoT </w:t>
      </w:r>
    </w:p>
    <w:p w14:paraId="35C6E859" w14:textId="081B845F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7.3</w:t>
      </w:r>
    </w:p>
    <w:p w14:paraId="2ACC782C" w14:textId="0A0FAC48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</w:p>
    <w:p w14:paraId="556533AE" w14:textId="267C7C98" w:rsidR="000439E6" w:rsidRDefault="007022A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1169">
        <w:rPr>
          <w:rFonts w:ascii="Arial" w:hAnsi="Arial"/>
          <w:sz w:val="24"/>
          <w:szCs w:val="24"/>
          <w:lang w:eastAsia="en-GB"/>
        </w:rPr>
        <w:t xml:space="preserve">Weijie </w:t>
      </w:r>
      <w:r w:rsidR="00631169">
        <w:rPr>
          <w:rFonts w:ascii="Arial" w:hAnsi="Arial" w:hint="eastAsia"/>
          <w:sz w:val="24"/>
          <w:szCs w:val="24"/>
          <w:lang w:eastAsia="zh-CN"/>
        </w:rPr>
        <w:t>Xu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hyperlink r:id="rId8" w:history="1">
        <w:r w:rsidR="00DF5D17" w:rsidRPr="00FD209C">
          <w:rPr>
            <w:rStyle w:val="aa"/>
            <w:rFonts w:ascii="Arial" w:hAnsi="Arial"/>
            <w:sz w:val="24"/>
            <w:szCs w:val="24"/>
            <w:lang w:eastAsia="en-GB"/>
          </w:rPr>
          <w:t>xuweijie@oppo.com</w:t>
        </w:r>
      </w:hyperlink>
      <w:r w:rsidR="000439E6">
        <w:rPr>
          <w:rStyle w:val="aa"/>
          <w:rFonts w:ascii="Arial" w:hAnsi="Arial"/>
          <w:sz w:val="24"/>
          <w:szCs w:val="24"/>
          <w:lang w:eastAsia="en-GB"/>
        </w:rPr>
        <w:t>;</w:t>
      </w:r>
      <w:r w:rsidR="000439E6" w:rsidRPr="000439E6">
        <w:rPr>
          <w:rFonts w:ascii="Arial" w:hAnsi="Arial"/>
          <w:sz w:val="24"/>
          <w:szCs w:val="24"/>
          <w:lang w:eastAsia="en-GB"/>
        </w:rPr>
        <w:t xml:space="preserve"> </w:t>
      </w:r>
    </w:p>
    <w:p w14:paraId="75BFC318" w14:textId="689C75EF" w:rsidR="000439E6" w:rsidRPr="000439E6" w:rsidRDefault="000439E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Style w:val="aa"/>
          <w:sz w:val="28"/>
          <w:szCs w:val="28"/>
        </w:rPr>
      </w:pP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a"/>
          <w:sz w:val="28"/>
          <w:szCs w:val="28"/>
        </w:rPr>
        <w:t xml:space="preserve"> xuyang@oppo.com</w:t>
      </w:r>
    </w:p>
    <w:p w14:paraId="69EB636B" w14:textId="704BE855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 w:rsidR="00A31606">
        <w:rPr>
          <w:rStyle w:val="abstractlabel"/>
          <w:rFonts w:eastAsia="Arial Unicode MS" w:cs="Arial"/>
          <w:i/>
          <w:sz w:val="22"/>
          <w:szCs w:val="22"/>
        </w:rPr>
        <w:t xml:space="preserve">definition </w:t>
      </w:r>
      <w:r w:rsidR="00BC0B6F">
        <w:rPr>
          <w:rStyle w:val="abstractlabel"/>
          <w:rFonts w:eastAsia="Arial Unicode MS" w:cs="Arial"/>
          <w:i/>
          <w:sz w:val="22"/>
          <w:szCs w:val="22"/>
        </w:rPr>
        <w:t>on</w:t>
      </w:r>
      <w:r w:rsidR="00631169"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 w:rsidR="00BC0B6F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device and the</w:t>
      </w:r>
      <w:r w:rsidR="00B37C55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scope of the TR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  <w:bookmarkEnd w:id="0"/>
      <w:bookmarkEnd w:id="1"/>
    </w:p>
    <w:p w14:paraId="7C206426" w14:textId="770A23EB" w:rsidR="002278B5" w:rsidRPr="002278B5" w:rsidRDefault="002278B5" w:rsidP="002278B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Chars="50" w:left="100"/>
        <w:textAlignment w:val="baseline"/>
        <w:outlineLvl w:val="0"/>
        <w:rPr>
          <w:rFonts w:ascii="Arial" w:eastAsia="等线" w:hAnsi="Arial" w:cs="Arial"/>
          <w:color w:val="000000"/>
          <w:lang w:eastAsia="ja-JP"/>
        </w:rPr>
      </w:pPr>
      <w:r w:rsidRPr="002278B5">
        <w:rPr>
          <w:rFonts w:ascii="Arial" w:eastAsia="等线" w:hAnsi="Arial" w:cs="Arial"/>
          <w:color w:val="000000"/>
          <w:lang w:eastAsia="ja-JP"/>
        </w:rPr>
        <w:t>W</w:t>
      </w:r>
      <w:r w:rsidRPr="002278B5">
        <w:rPr>
          <w:rFonts w:ascii="Arial" w:eastAsia="等线" w:hAnsi="Arial" w:cs="Arial" w:hint="eastAsia"/>
          <w:color w:val="000000"/>
          <w:lang w:eastAsia="ja-JP"/>
        </w:rPr>
        <w:t>e</w:t>
      </w:r>
      <w:r w:rsidRPr="002278B5">
        <w:rPr>
          <w:rFonts w:ascii="Arial" w:eastAsia="等线" w:hAnsi="Arial" w:cs="Arial"/>
          <w:color w:val="000000"/>
          <w:lang w:eastAsia="ja-JP"/>
        </w:rPr>
        <w:t xml:space="preserve"> have intensively discussed </w:t>
      </w:r>
      <w:r>
        <w:rPr>
          <w:rFonts w:ascii="Arial" w:eastAsia="等线" w:hAnsi="Arial" w:cs="Arial"/>
          <w:color w:val="000000"/>
          <w:lang w:eastAsia="ja-JP"/>
        </w:rPr>
        <w:t xml:space="preserve">the </w:t>
      </w:r>
      <w:r w:rsidRPr="002278B5">
        <w:rPr>
          <w:rFonts w:ascii="Arial" w:eastAsia="等线" w:hAnsi="Arial" w:cs="Arial"/>
          <w:color w:val="000000"/>
          <w:lang w:eastAsia="ja-JP"/>
        </w:rPr>
        <w:t>definition and scope for ambient power enabled IoT</w:t>
      </w:r>
      <w:r>
        <w:rPr>
          <w:rFonts w:ascii="Arial" w:eastAsia="等线" w:hAnsi="Arial" w:cs="Arial"/>
          <w:color w:val="000000"/>
          <w:lang w:eastAsia="ja-JP"/>
        </w:rPr>
        <w:t xml:space="preserve"> in previous SA1 meetings and offline conference calls. This </w:t>
      </w:r>
      <w:proofErr w:type="spellStart"/>
      <w:r>
        <w:rPr>
          <w:rFonts w:ascii="Arial" w:eastAsia="等线" w:hAnsi="Arial" w:cs="Arial"/>
          <w:color w:val="000000"/>
          <w:lang w:eastAsia="ja-JP"/>
        </w:rPr>
        <w:t>pCR</w:t>
      </w:r>
      <w:proofErr w:type="spellEnd"/>
      <w:r>
        <w:rPr>
          <w:rFonts w:ascii="Arial" w:eastAsia="等线" w:hAnsi="Arial" w:cs="Arial"/>
          <w:color w:val="000000"/>
          <w:lang w:eastAsia="ja-JP"/>
        </w:rPr>
        <w:t xml:space="preserve"> reflects the output of the latest offline discussion as summarized in</w:t>
      </w:r>
      <w:r w:rsidRPr="002278B5">
        <w:t xml:space="preserve"> </w:t>
      </w:r>
      <w:r w:rsidRPr="002278B5">
        <w:rPr>
          <w:rFonts w:ascii="Arial" w:eastAsia="等线" w:hAnsi="Arial" w:cs="Arial"/>
          <w:color w:val="000000"/>
          <w:lang w:eastAsia="ja-JP"/>
        </w:rPr>
        <w:t>S1-223010</w:t>
      </w:r>
      <w:r>
        <w:rPr>
          <w:rFonts w:ascii="Arial" w:eastAsia="等线" w:hAnsi="Arial" w:cs="Arial"/>
          <w:color w:val="000000"/>
          <w:lang w:eastAsia="ja-JP"/>
        </w:rPr>
        <w:t xml:space="preserve">. </w:t>
      </w:r>
      <w:r w:rsidRPr="002278B5">
        <w:rPr>
          <w:rFonts w:ascii="Arial" w:eastAsia="等线" w:hAnsi="Arial" w:cs="Arial"/>
          <w:color w:val="000000"/>
          <w:lang w:eastAsia="ja-JP"/>
        </w:rPr>
        <w:t xml:space="preserve"> </w:t>
      </w:r>
    </w:p>
    <w:p w14:paraId="0651F477" w14:textId="41448147" w:rsidR="007022A6" w:rsidRPr="00631683" w:rsidRDefault="007022A6" w:rsidP="007022A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631683">
        <w:rPr>
          <w:rFonts w:ascii="Arial" w:eastAsia="等线" w:hAnsi="Arial"/>
          <w:sz w:val="36"/>
          <w:lang w:eastAsia="ja-JP"/>
        </w:rPr>
        <w:t>Proposal</w:t>
      </w:r>
    </w:p>
    <w:p w14:paraId="111C2A16" w14:textId="42A3D616" w:rsidR="007022A6" w:rsidRDefault="007022A6" w:rsidP="007022A6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color w:val="000000"/>
          <w:lang w:eastAsia="ja-JP"/>
        </w:rPr>
      </w:pPr>
      <w:bookmarkStart w:id="3" w:name="_Hlk513714389"/>
      <w:r w:rsidRPr="00631683">
        <w:rPr>
          <w:rFonts w:ascii="Arial" w:eastAsia="等线" w:hAnsi="Arial" w:cs="Arial"/>
          <w:color w:val="000000"/>
          <w:lang w:eastAsia="ja-JP"/>
        </w:rPr>
        <w:t xml:space="preserve">It is proposed to </w:t>
      </w:r>
      <w:r>
        <w:rPr>
          <w:rFonts w:ascii="Arial" w:eastAsia="等线" w:hAnsi="Arial" w:cs="Arial"/>
          <w:color w:val="000000"/>
          <w:lang w:eastAsia="ja-JP"/>
        </w:rPr>
        <w:t xml:space="preserve">add the following </w:t>
      </w:r>
      <w:r w:rsidR="00BC0B6F">
        <w:rPr>
          <w:rFonts w:ascii="Arial" w:eastAsia="等线" w:hAnsi="Arial" w:cs="Arial" w:hint="eastAsia"/>
          <w:color w:val="000000"/>
          <w:lang w:eastAsia="zh-CN"/>
        </w:rPr>
        <w:t>de</w:t>
      </w:r>
      <w:r w:rsidR="00BC0B6F">
        <w:rPr>
          <w:rFonts w:ascii="Arial" w:eastAsia="等线" w:hAnsi="Arial" w:cs="Arial"/>
          <w:color w:val="000000"/>
          <w:lang w:eastAsia="ja-JP"/>
        </w:rPr>
        <w:t xml:space="preserve">finition and TR scope of </w:t>
      </w:r>
      <w:r w:rsidR="00E462C3">
        <w:rPr>
          <w:rFonts w:ascii="Arial" w:eastAsia="等线" w:hAnsi="Arial" w:cs="Arial"/>
          <w:color w:val="000000"/>
          <w:lang w:eastAsia="ja-JP"/>
        </w:rPr>
        <w:t xml:space="preserve">the </w:t>
      </w:r>
      <w:r w:rsidR="00B37C55">
        <w:rPr>
          <w:rFonts w:ascii="Arial" w:eastAsia="等线" w:hAnsi="Arial" w:cs="Arial"/>
          <w:color w:val="000000"/>
          <w:lang w:eastAsia="ja-JP"/>
        </w:rPr>
        <w:t>TR</w:t>
      </w:r>
      <w:r>
        <w:rPr>
          <w:rFonts w:ascii="Arial" w:eastAsia="等线" w:hAnsi="Arial" w:cs="Arial"/>
          <w:color w:val="000000"/>
          <w:lang w:eastAsia="ja-JP"/>
        </w:rPr>
        <w:t xml:space="preserve"> in </w:t>
      </w:r>
      <w:r w:rsidRPr="00631683">
        <w:rPr>
          <w:rFonts w:ascii="Arial" w:eastAsia="等线" w:hAnsi="Arial" w:cs="Arial"/>
          <w:color w:val="000000"/>
          <w:lang w:eastAsia="ja-JP"/>
        </w:rPr>
        <w:t>TR</w:t>
      </w:r>
      <w:r>
        <w:rPr>
          <w:rFonts w:ascii="Arial" w:eastAsia="等线" w:hAnsi="Arial" w:cs="Arial"/>
          <w:color w:val="000000"/>
          <w:lang w:eastAsia="ja-JP"/>
        </w:rPr>
        <w:t xml:space="preserve"> </w:t>
      </w:r>
      <w:r w:rsidRPr="00614A88">
        <w:rPr>
          <w:rFonts w:ascii="Arial" w:eastAsia="等线" w:hAnsi="Arial" w:cs="Arial"/>
          <w:color w:val="000000"/>
          <w:lang w:eastAsia="ja-JP"/>
        </w:rPr>
        <w:t>22.840</w:t>
      </w:r>
      <w:r w:rsidRPr="00631683">
        <w:rPr>
          <w:rFonts w:ascii="Arial" w:eastAsia="等线" w:hAnsi="Arial" w:cs="Arial"/>
          <w:color w:val="000000"/>
          <w:lang w:eastAsia="ja-JP"/>
        </w:rPr>
        <w:t>.</w:t>
      </w:r>
    </w:p>
    <w:p w14:paraId="78B2FE5E" w14:textId="77777777" w:rsidR="00B37C55" w:rsidRPr="00B37C55" w:rsidRDefault="00B37C55" w:rsidP="00B37C55">
      <w:pPr>
        <w:overflowPunct w:val="0"/>
        <w:autoSpaceDE w:val="0"/>
        <w:autoSpaceDN w:val="0"/>
        <w:adjustRightInd w:val="0"/>
        <w:textAlignment w:val="baseline"/>
        <w:rPr>
          <w:ins w:id="4" w:author="徐伟杰" w:date="2022-11-02T18:17:00Z"/>
          <w:rFonts w:ascii="Arial" w:eastAsia="Yu Mincho" w:hAnsi="Arial" w:cs="Arial"/>
          <w:bCs/>
          <w:color w:val="000000"/>
          <w:lang w:eastAsia="ja-JP"/>
        </w:rPr>
      </w:pPr>
    </w:p>
    <w:p w14:paraId="05D55802" w14:textId="5739B479" w:rsidR="00B37C55" w:rsidRPr="00706330" w:rsidRDefault="00B37C55" w:rsidP="00B37C55">
      <w:pPr>
        <w:jc w:val="both"/>
        <w:rPr>
          <w:ins w:id="5" w:author="徐伟杰" w:date="2022-11-02T18:17:00Z"/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</w:t>
      </w:r>
      <w:r w:rsidR="00590725">
        <w:rPr>
          <w:color w:val="FF0000"/>
          <w:sz w:val="36"/>
        </w:rPr>
        <w:t>1</w:t>
      </w:r>
      <w:r w:rsidR="00590725" w:rsidRPr="00590725">
        <w:rPr>
          <w:color w:val="FF0000"/>
          <w:sz w:val="36"/>
          <w:vertAlign w:val="superscript"/>
        </w:rPr>
        <w:t>st</w:t>
      </w:r>
      <w:r w:rsidR="00590725">
        <w:rPr>
          <w:color w:val="FF0000"/>
          <w:sz w:val="36"/>
        </w:rPr>
        <w:t xml:space="preserve"> </w:t>
      </w:r>
      <w:r>
        <w:rPr>
          <w:color w:val="FF0000"/>
          <w:sz w:val="36"/>
        </w:rPr>
        <w:t>Change ***************</w:t>
      </w:r>
    </w:p>
    <w:p w14:paraId="28A4FCE3" w14:textId="27FE4CE5" w:rsidR="00B37C55" w:rsidRDefault="00B37C55" w:rsidP="00B37C55">
      <w:pPr>
        <w:pStyle w:val="1"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ins w:id="6" w:author="徐伟杰" w:date="2022-11-02T18:16:00Z"/>
        </w:rPr>
      </w:pPr>
      <w:bookmarkStart w:id="7" w:name="_Toc100743481"/>
      <w:ins w:id="8" w:author="徐伟杰" w:date="2022-11-02T18:16:00Z">
        <w:r w:rsidRPr="00235394">
          <w:t>Scope</w:t>
        </w:r>
        <w:bookmarkEnd w:id="7"/>
      </w:ins>
    </w:p>
    <w:p w14:paraId="39B4DB8B" w14:textId="6E8E9922" w:rsidR="00B37C55" w:rsidRPr="00D768A2" w:rsidRDefault="00B37C55" w:rsidP="00D768A2">
      <w:pPr>
        <w:rPr>
          <w:ins w:id="9" w:author="徐伟杰" w:date="2022-11-02T18:19:00Z"/>
        </w:rPr>
      </w:pPr>
      <w:ins w:id="10" w:author="徐伟杰" w:date="2022-11-02T18:16:00Z">
        <w:r w:rsidRPr="001D44C0">
          <w:rPr>
            <w:bCs/>
            <w:lang w:eastAsia="zh-CN"/>
          </w:rPr>
          <w:t xml:space="preserve">The present document provides Stage 1 potential 5G service requirements for </w:t>
        </w:r>
        <w:r>
          <w:rPr>
            <w:lang w:eastAsia="zh-CN"/>
          </w:rPr>
          <w:t xml:space="preserve">ambient power-enabled </w:t>
        </w:r>
        <w:r w:rsidRPr="005068EA">
          <w:t>Internet of Things</w:t>
        </w:r>
        <w:r>
          <w:t xml:space="preserve"> (i.e., Ambient IoT)</w:t>
        </w:r>
        <w:r w:rsidRPr="001D44C0">
          <w:rPr>
            <w:bCs/>
            <w:lang w:eastAsia="zh-CN"/>
          </w:rPr>
          <w:t xml:space="preserve">. In the context of the present document, </w:t>
        </w:r>
        <w:r w:rsidRPr="00743301">
          <w:rPr>
            <w:lang w:val="en-US"/>
          </w:rPr>
          <w:t>Ambient power-enabled Internet of Things device is an IoT device powered by energy harvesting, being either battery-less or with limited energy storage capability (</w:t>
        </w:r>
        <w:r>
          <w:rPr>
            <w:lang w:val="en-US"/>
          </w:rPr>
          <w:t>e.g.</w:t>
        </w:r>
        <w:r w:rsidRPr="00743301">
          <w:rPr>
            <w:lang w:val="en-US"/>
          </w:rPr>
          <w:t xml:space="preserve">, using a capacitor) </w:t>
        </w:r>
        <w:r>
          <w:rPr>
            <w:lang w:eastAsia="zh-CN"/>
          </w:rPr>
          <w:t>and the energy is provided</w:t>
        </w:r>
        <w:r w:rsidRPr="00D31508">
          <w:rPr>
            <w:lang w:eastAsia="ko-KR"/>
          </w:rPr>
          <w:t xml:space="preserve"> through</w:t>
        </w:r>
        <w:r>
          <w:rPr>
            <w:lang w:eastAsia="ko-KR"/>
          </w:rPr>
          <w:t xml:space="preserve"> the harvesting of radio waves, light, motion, heat, or any other power source that could be seen suitable.</w:t>
        </w:r>
        <w:r w:rsidRPr="004F4B47">
          <w:rPr>
            <w:rFonts w:hint="eastAsia"/>
            <w:lang w:eastAsia="zh-CN"/>
          </w:rPr>
          <w:t xml:space="preserve"> </w:t>
        </w:r>
      </w:ins>
      <w:ins w:id="11" w:author="徐伟杰" w:date="2022-11-02T18:19:00Z">
        <w:r w:rsidRPr="00BC0B6F">
          <w:rPr>
            <w:lang w:eastAsia="zh-CN"/>
          </w:rPr>
          <w:t xml:space="preserve">An </w:t>
        </w:r>
        <w:r>
          <w:rPr>
            <w:lang w:eastAsia="zh-CN"/>
          </w:rPr>
          <w:t>a</w:t>
        </w:r>
        <w:r w:rsidRPr="00BC0B6F">
          <w:rPr>
            <w:lang w:eastAsia="zh-CN"/>
          </w:rPr>
          <w:t>mbient IoT device has low complexity, small size and lower capabilities and lower power consumption than previously defined 3GPP IoT devices (e.g., NB-IoT/</w:t>
        </w:r>
        <w:proofErr w:type="spellStart"/>
        <w:r w:rsidRPr="00BC0B6F">
          <w:rPr>
            <w:lang w:eastAsia="zh-CN"/>
          </w:rPr>
          <w:t>eMTC</w:t>
        </w:r>
        <w:proofErr w:type="spellEnd"/>
        <w:r w:rsidRPr="00BC0B6F">
          <w:rPr>
            <w:lang w:eastAsia="zh-CN"/>
          </w:rPr>
          <w:t xml:space="preserve"> devices). Ambient IoT devices can be maintenance free and can have long life span (e.g., more than 10 years).</w:t>
        </w:r>
      </w:ins>
    </w:p>
    <w:p w14:paraId="7A94DBBE" w14:textId="77777777" w:rsidR="00B37C55" w:rsidRPr="001D44C0" w:rsidRDefault="00B37C55" w:rsidP="00B37C55">
      <w:pPr>
        <w:spacing w:afterLines="50" w:after="120"/>
        <w:jc w:val="both"/>
        <w:rPr>
          <w:ins w:id="12" w:author="徐伟杰" w:date="2022-11-02T18:16:00Z"/>
          <w:bCs/>
          <w:lang w:eastAsia="zh-CN"/>
        </w:rPr>
      </w:pPr>
      <w:ins w:id="13" w:author="徐伟杰" w:date="2022-11-02T18:16:00Z">
        <w:r w:rsidRPr="001D44C0">
          <w:rPr>
            <w:bCs/>
            <w:lang w:eastAsia="zh-CN"/>
          </w:rPr>
          <w:t>The aspects addressed in the present document include:</w:t>
        </w:r>
      </w:ins>
    </w:p>
    <w:p w14:paraId="3BBF0454" w14:textId="77777777" w:rsidR="00B37C55" w:rsidRPr="005068EA" w:rsidRDefault="00B37C55" w:rsidP="00B37C55">
      <w:pPr>
        <w:pStyle w:val="B1"/>
        <w:numPr>
          <w:ilvl w:val="0"/>
          <w:numId w:val="4"/>
        </w:numPr>
        <w:ind w:left="568" w:hanging="284"/>
        <w:rPr>
          <w:ins w:id="14" w:author="徐伟杰" w:date="2022-11-02T18:16:00Z"/>
        </w:rPr>
      </w:pPr>
      <w:ins w:id="15" w:author="徐伟杰" w:date="2022-11-02T18:16:00Z">
        <w:r w:rsidRPr="005068EA">
          <w:rPr>
            <w:rFonts w:hint="eastAsia"/>
          </w:rPr>
          <w:t>S</w:t>
        </w:r>
        <w:r w:rsidRPr="005068EA">
          <w:t xml:space="preserve">tudy use cases of </w:t>
        </w:r>
        <w:r>
          <w:t xml:space="preserve">ambient power-enabled </w:t>
        </w:r>
        <w:r w:rsidRPr="005068EA">
          <w:t>Internet of Things and identify potential service requirements, including:</w:t>
        </w:r>
      </w:ins>
    </w:p>
    <w:p w14:paraId="2A15F18B" w14:textId="77777777" w:rsidR="00B37C55" w:rsidRPr="00595E9D" w:rsidRDefault="00B37C55" w:rsidP="00B37C55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6" w:author="徐伟杰" w:date="2022-11-02T18:16:00Z"/>
          <w:lang w:val="en-US" w:eastAsia="zh-CN"/>
        </w:rPr>
      </w:pPr>
      <w:ins w:id="17" w:author="徐伟杰" w:date="2022-11-02T18:16:00Z">
        <w:r>
          <w:rPr>
            <w:lang w:val="en-US" w:eastAsia="zh-CN"/>
          </w:rPr>
          <w:t>Security aspects, e.g., a</w:t>
        </w:r>
        <w:r w:rsidRPr="00595E9D">
          <w:rPr>
            <w:lang w:val="en-US" w:eastAsia="zh-CN"/>
          </w:rPr>
          <w:t>uthentication</w:t>
        </w:r>
        <w:r>
          <w:rPr>
            <w:lang w:val="en-US" w:eastAsia="zh-CN"/>
          </w:rPr>
          <w:t xml:space="preserve"> and </w:t>
        </w:r>
        <w:r w:rsidRPr="00595E9D">
          <w:rPr>
            <w:rFonts w:hint="eastAsia"/>
            <w:lang w:val="en-US" w:eastAsia="zh-CN"/>
          </w:rPr>
          <w:t>authorization</w:t>
        </w:r>
        <w:r>
          <w:rPr>
            <w:lang w:val="en-US" w:eastAsia="zh-CN"/>
          </w:rPr>
          <w:t>, etc.</w:t>
        </w:r>
        <w:r w:rsidRPr="00595E9D">
          <w:rPr>
            <w:rFonts w:hint="eastAsia"/>
            <w:lang w:val="en-US" w:eastAsia="zh-CN"/>
          </w:rPr>
          <w:t xml:space="preserve"> </w:t>
        </w:r>
      </w:ins>
    </w:p>
    <w:p w14:paraId="26E031F9" w14:textId="77777777" w:rsidR="00B37C55" w:rsidRDefault="00B37C55" w:rsidP="00B37C55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8" w:author="徐伟杰" w:date="2022-11-02T18:16:00Z"/>
          <w:lang w:val="en-US" w:eastAsia="zh-CN"/>
        </w:rPr>
      </w:pPr>
      <w:ins w:id="19" w:author="徐伟杰" w:date="2022-11-02T18:16:00Z">
        <w:r>
          <w:rPr>
            <w:lang w:val="en-US" w:eastAsia="zh-CN"/>
          </w:rPr>
          <w:t>Network selection, a</w:t>
        </w:r>
        <w:r w:rsidRPr="00595E9D">
          <w:rPr>
            <w:lang w:val="en-US" w:eastAsia="zh-CN"/>
          </w:rPr>
          <w:t>ccess control</w:t>
        </w:r>
        <w:r>
          <w:rPr>
            <w:lang w:val="en-US" w:eastAsia="zh-CN"/>
          </w:rPr>
          <w:t xml:space="preserve">, </w:t>
        </w:r>
        <w:r w:rsidRPr="001C0861">
          <w:rPr>
            <w:lang w:val="en-US" w:eastAsia="zh-CN"/>
          </w:rPr>
          <w:t>connect</w:t>
        </w:r>
        <w:r>
          <w:rPr>
            <w:lang w:val="en-US" w:eastAsia="zh-CN"/>
          </w:rPr>
          <w:t>ion,</w:t>
        </w:r>
        <w:r w:rsidRPr="001C086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mobility and </w:t>
        </w:r>
        <w:r>
          <w:rPr>
            <w:rFonts w:hint="eastAsia"/>
            <w:lang w:val="en-US" w:eastAsia="zh-CN"/>
          </w:rPr>
          <w:t>identification</w:t>
        </w:r>
        <w:r>
          <w:rPr>
            <w:lang w:val="en-US" w:eastAsia="zh-CN"/>
          </w:rPr>
          <w:t xml:space="preserve"> management </w:t>
        </w:r>
      </w:ins>
    </w:p>
    <w:p w14:paraId="01E9D415" w14:textId="77777777" w:rsidR="00B37C55" w:rsidRDefault="00B37C55" w:rsidP="00B37C55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0" w:author="徐伟杰" w:date="2022-11-02T18:16:00Z"/>
          <w:lang w:val="en-US" w:eastAsia="zh-CN"/>
        </w:rPr>
      </w:pPr>
      <w:ins w:id="21" w:author="徐伟杰" w:date="2022-11-02T18:16:00Z">
        <w:r>
          <w:rPr>
            <w:lang w:val="en-US" w:eastAsia="zh-CN"/>
          </w:rPr>
          <w:t>Charging (</w:t>
        </w:r>
        <w:r>
          <w:rPr>
            <w:iCs/>
          </w:rPr>
          <w:t>e.g., per data volume, per message</w:t>
        </w:r>
        <w:r>
          <w:rPr>
            <w:lang w:val="en-US" w:eastAsia="zh-CN"/>
          </w:rPr>
          <w:t>)</w:t>
        </w:r>
      </w:ins>
    </w:p>
    <w:p w14:paraId="0279ED12" w14:textId="77777777" w:rsidR="00B37C55" w:rsidRPr="00AE5A4E" w:rsidRDefault="00B37C55" w:rsidP="00B37C55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2" w:author="徐伟杰" w:date="2022-11-02T18:16:00Z"/>
          <w:lang w:val="en-US" w:eastAsia="zh-CN"/>
        </w:rPr>
      </w:pPr>
      <w:ins w:id="23" w:author="徐伟杰" w:date="2022-11-02T18:16:00Z">
        <w:r>
          <w:rPr>
            <w:iCs/>
          </w:rPr>
          <w:lastRenderedPageBreak/>
          <w:t>Aspects related to s</w:t>
        </w:r>
        <w:r w:rsidRPr="00AE5A4E">
          <w:rPr>
            <w:iCs/>
          </w:rPr>
          <w:t xml:space="preserve">takeholder models </w:t>
        </w:r>
        <w:r>
          <w:rPr>
            <w:rFonts w:hint="eastAsia"/>
            <w:iCs/>
            <w:lang w:eastAsia="zh-CN"/>
          </w:rPr>
          <w:t>(</w:t>
        </w:r>
        <w:r>
          <w:rPr>
            <w:iCs/>
            <w:lang w:eastAsia="zh-CN"/>
          </w:rPr>
          <w:t>e.g.,</w:t>
        </w:r>
        <w:r>
          <w:rPr>
            <w:iCs/>
          </w:rPr>
          <w:t xml:space="preserve"> involving </w:t>
        </w:r>
        <w:r>
          <w:rPr>
            <w:rFonts w:hint="eastAsia"/>
            <w:iCs/>
            <w:lang w:eastAsia="zh-CN"/>
          </w:rPr>
          <w:t>int</w:t>
        </w:r>
        <w:r>
          <w:rPr>
            <w:iCs/>
          </w:rPr>
          <w:t>eractions in PLMNs, NPNs or other parties</w:t>
        </w:r>
        <w:r>
          <w:rPr>
            <w:iCs/>
            <w:lang w:eastAsia="zh-CN"/>
          </w:rPr>
          <w:t>)</w:t>
        </w:r>
      </w:ins>
    </w:p>
    <w:p w14:paraId="1A886AF0" w14:textId="77777777" w:rsidR="00B37C55" w:rsidRPr="00D5523B" w:rsidRDefault="00B37C55" w:rsidP="00B37C55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4" w:author="徐伟杰" w:date="2022-11-02T18:16:00Z"/>
          <w:lang w:val="en-US" w:eastAsia="zh-CN"/>
        </w:rPr>
      </w:pPr>
      <w:ins w:id="25" w:author="徐伟杰" w:date="2022-11-02T18:16:00Z">
        <w:r w:rsidRPr="00595E9D">
          <w:rPr>
            <w:lang w:eastAsia="zh-CN"/>
          </w:rPr>
          <w:t>Positioning</w:t>
        </w:r>
        <w:r w:rsidRPr="00595E9D">
          <w:t xml:space="preserve"> </w:t>
        </w:r>
      </w:ins>
    </w:p>
    <w:p w14:paraId="7E7B47C7" w14:textId="77777777" w:rsidR="00B37C55" w:rsidRPr="001022E5" w:rsidRDefault="00B37C55" w:rsidP="00B37C55">
      <w:pPr>
        <w:numPr>
          <w:ilvl w:val="2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26" w:author="徐伟杰" w:date="2022-11-02T18:16:00Z"/>
          <w:lang w:val="en-US" w:eastAsia="zh-CN"/>
        </w:rPr>
      </w:pPr>
      <w:ins w:id="27" w:author="徐伟杰" w:date="2022-11-02T18:16:00Z">
        <w:r w:rsidRPr="001022E5">
          <w:rPr>
            <w:lang w:eastAsia="zh-CN"/>
          </w:rPr>
          <w:t>Aspects on device life cycle management related to 3GPP system.</w:t>
        </w:r>
      </w:ins>
    </w:p>
    <w:p w14:paraId="5A7DAAA0" w14:textId="77777777" w:rsidR="00B37C55" w:rsidRPr="00C01D11" w:rsidRDefault="00B37C55" w:rsidP="00B37C55">
      <w:pPr>
        <w:pStyle w:val="B1"/>
        <w:numPr>
          <w:ilvl w:val="0"/>
          <w:numId w:val="4"/>
        </w:numPr>
        <w:ind w:left="568" w:hanging="284"/>
        <w:rPr>
          <w:ins w:id="28" w:author="徐伟杰" w:date="2022-11-02T18:16:00Z"/>
        </w:rPr>
      </w:pPr>
      <w:ins w:id="29" w:author="徐伟杰" w:date="2022-11-02T18:16:00Z">
        <w:r w:rsidRPr="00C01D11">
          <w:t>Study traffic scenarios, device constraints (e.g., power consumption) and identify potential performance r</w:t>
        </w:r>
        <w:r w:rsidRPr="00C01D11">
          <w:rPr>
            <w:rFonts w:hint="eastAsia"/>
          </w:rPr>
          <w:t>equirements</w:t>
        </w:r>
        <w:r w:rsidRPr="00C01D11">
          <w:t xml:space="preserve"> and KPIs</w:t>
        </w:r>
        <w:r w:rsidRPr="008D6CB2">
          <w:t xml:space="preserve"> </w:t>
        </w:r>
      </w:ins>
    </w:p>
    <w:p w14:paraId="2207A434" w14:textId="77777777" w:rsidR="00B37C55" w:rsidRDefault="00B37C55" w:rsidP="00B37C55">
      <w:pPr>
        <w:pStyle w:val="B1"/>
        <w:numPr>
          <w:ilvl w:val="0"/>
          <w:numId w:val="4"/>
        </w:numPr>
        <w:ind w:left="568" w:hanging="284"/>
        <w:rPr>
          <w:ins w:id="30" w:author="徐伟杰" w:date="2022-11-02T18:16:00Z"/>
        </w:rPr>
      </w:pPr>
      <w:ins w:id="31" w:author="徐伟杰" w:date="2022-11-02T18:16:00Z">
        <w:r>
          <w:t xml:space="preserve">Gap analysis between the identified requirements for ambient power-enabled </w:t>
        </w:r>
        <w:r w:rsidRPr="005068EA">
          <w:t>Internet of Things</w:t>
        </w:r>
        <w:r>
          <w:t xml:space="preserve"> and what is already defined by existing 3GPP requirements.</w:t>
        </w:r>
      </w:ins>
    </w:p>
    <w:p w14:paraId="0DD5E6CB" w14:textId="42083B12" w:rsidR="007022A6" w:rsidRDefault="00B37C55" w:rsidP="00B37C55">
      <w:pPr>
        <w:rPr>
          <w:ins w:id="32" w:author="徐伟杰" w:date="2022-11-02T18:20:00Z"/>
          <w:rFonts w:eastAsia="等线"/>
          <w:lang w:eastAsia="zh-CN"/>
        </w:rPr>
      </w:pPr>
      <w:ins w:id="33" w:author="徐伟杰" w:date="2022-11-02T18:16:00Z">
        <w:r>
          <w:rPr>
            <w:lang w:eastAsia="zh-CN"/>
          </w:rPr>
          <w:t xml:space="preserve">Note: 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ow Ambient IoT device performs energy</w:t>
        </w:r>
        <w:r w:rsidRPr="00B76878">
          <w:rPr>
            <w:lang w:eastAsia="zh-CN"/>
          </w:rPr>
          <w:t xml:space="preserve"> harvest</w:t>
        </w:r>
        <w:r>
          <w:rPr>
            <w:lang w:eastAsia="zh-CN"/>
          </w:rPr>
          <w:t>ing is</w:t>
        </w:r>
        <w:r w:rsidRPr="00B76878">
          <w:rPr>
            <w:lang w:eastAsia="zh-CN"/>
          </w:rPr>
          <w:t xml:space="preserve"> </w:t>
        </w:r>
        <w:r>
          <w:rPr>
            <w:lang w:eastAsia="zh-CN"/>
          </w:rPr>
          <w:t>out of</w:t>
        </w:r>
        <w:r w:rsidRPr="00B76878">
          <w:rPr>
            <w:lang w:eastAsia="zh-CN"/>
          </w:rPr>
          <w:t xml:space="preserve"> scope of th</w:t>
        </w:r>
        <w:r>
          <w:rPr>
            <w:lang w:eastAsia="zh-CN"/>
          </w:rPr>
          <w:t>is</w:t>
        </w:r>
        <w:r w:rsidRPr="00B76878">
          <w:rPr>
            <w:lang w:eastAsia="zh-CN"/>
          </w:rPr>
          <w:t xml:space="preserve"> </w:t>
        </w:r>
        <w:r>
          <w:rPr>
            <w:lang w:eastAsia="zh-CN"/>
          </w:rPr>
          <w:t>technical report</w:t>
        </w:r>
        <w:r w:rsidRPr="00B76878">
          <w:rPr>
            <w:lang w:eastAsia="zh-CN"/>
          </w:rPr>
          <w:t xml:space="preserve">. </w:t>
        </w:r>
      </w:ins>
      <w:bookmarkStart w:id="34" w:name="_Toc49931674"/>
      <w:bookmarkEnd w:id="3"/>
    </w:p>
    <w:p w14:paraId="7E540FD2" w14:textId="77777777" w:rsidR="00590725" w:rsidRDefault="00590725" w:rsidP="00590725">
      <w:pPr>
        <w:keepLines/>
        <w:ind w:left="1702" w:hanging="1418"/>
        <w:rPr>
          <w:ins w:id="35" w:author="徐伟杰" w:date="2022-11-02T18:20:00Z"/>
          <w:rFonts w:eastAsia="等线"/>
        </w:rPr>
      </w:pPr>
    </w:p>
    <w:p w14:paraId="79EFD95B" w14:textId="613A70DC" w:rsidR="00590725" w:rsidRPr="00706330" w:rsidRDefault="00590725" w:rsidP="00590725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color w:val="FF0000"/>
          <w:sz w:val="36"/>
          <w:lang w:eastAsia="zh-CN"/>
        </w:rPr>
        <w:t>End of 1</w:t>
      </w:r>
      <w:r w:rsidRPr="00590725">
        <w:rPr>
          <w:color w:val="FF0000"/>
          <w:sz w:val="36"/>
          <w:vertAlign w:val="superscript"/>
          <w:lang w:eastAsia="zh-CN"/>
        </w:rPr>
        <w:t>st</w:t>
      </w:r>
      <w:r>
        <w:rPr>
          <w:color w:val="FF0000"/>
          <w:sz w:val="36"/>
          <w:lang w:eastAsia="zh-CN"/>
        </w:rPr>
        <w:t xml:space="preserve"> change</w:t>
      </w:r>
      <w:r>
        <w:rPr>
          <w:color w:val="FF0000"/>
          <w:sz w:val="36"/>
        </w:rPr>
        <w:t>*************</w:t>
      </w:r>
    </w:p>
    <w:p w14:paraId="18523544" w14:textId="1AA37CB2" w:rsidR="00590725" w:rsidRDefault="00590725" w:rsidP="00B37C55">
      <w:pPr>
        <w:rPr>
          <w:lang w:eastAsia="zh-CN"/>
        </w:rPr>
      </w:pPr>
    </w:p>
    <w:p w14:paraId="74D2ACDB" w14:textId="54DCCFAB" w:rsidR="00590725" w:rsidRPr="00706330" w:rsidRDefault="00590725" w:rsidP="00590725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2</w:t>
      </w:r>
      <w:r w:rsidRPr="00590725">
        <w:rPr>
          <w:color w:val="FF0000"/>
          <w:sz w:val="36"/>
          <w:vertAlign w:val="superscript"/>
        </w:rPr>
        <w:t>nd</w:t>
      </w:r>
      <w:r>
        <w:rPr>
          <w:color w:val="FF0000"/>
          <w:sz w:val="36"/>
        </w:rPr>
        <w:t xml:space="preserve"> Changes ***************</w:t>
      </w:r>
    </w:p>
    <w:p w14:paraId="0CF38219" w14:textId="77777777" w:rsidR="00590725" w:rsidRPr="00B37C55" w:rsidRDefault="00590725" w:rsidP="00B37C55">
      <w:pPr>
        <w:rPr>
          <w:lang w:eastAsia="zh-CN"/>
        </w:rPr>
      </w:pPr>
    </w:p>
    <w:p w14:paraId="417B2A51" w14:textId="77777777" w:rsidR="007022A6" w:rsidRPr="00235394" w:rsidRDefault="007022A6" w:rsidP="007022A6">
      <w:pPr>
        <w:pStyle w:val="2"/>
      </w:pPr>
      <w:bookmarkStart w:id="36" w:name="_Toc100743484"/>
      <w:r w:rsidRPr="00235394">
        <w:t>3.1</w:t>
      </w:r>
      <w:r w:rsidRPr="00235394">
        <w:tab/>
        <w:t>Definitions</w:t>
      </w:r>
      <w:bookmarkEnd w:id="36"/>
    </w:p>
    <w:p w14:paraId="2D133BBF" w14:textId="77777777" w:rsidR="007022A6" w:rsidRDefault="007022A6" w:rsidP="007022A6">
      <w:r w:rsidRPr="00235394">
        <w:t xml:space="preserve">For the purposes of the present document, the terms and definitions given in </w:t>
      </w:r>
      <w:bookmarkStart w:id="37" w:name="OLE_LINK1"/>
      <w:bookmarkStart w:id="38" w:name="OLE_LINK2"/>
      <w:bookmarkStart w:id="39" w:name="OLE_LINK3"/>
      <w:bookmarkStart w:id="40" w:name="OLE_LINK4"/>
      <w:bookmarkStart w:id="41" w:name="OLE_LINK5"/>
      <w:r>
        <w:t xml:space="preserve">3GPP </w:t>
      </w:r>
      <w:bookmarkEnd w:id="37"/>
      <w:bookmarkEnd w:id="38"/>
      <w:bookmarkEnd w:id="39"/>
      <w:bookmarkEnd w:id="40"/>
      <w:bookmarkEnd w:id="41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6679B331" w14:textId="1E5C363D" w:rsidR="00BC0B6F" w:rsidRPr="00BC0B6F" w:rsidRDefault="00BC0B6F" w:rsidP="00BC0B6F">
      <w:pPr>
        <w:spacing w:before="120"/>
        <w:jc w:val="both"/>
        <w:rPr>
          <w:ins w:id="42" w:author="徐伟杰" w:date="2022-11-02T18:13:00Z"/>
          <w:lang w:val="en-US" w:eastAsia="zh-CN"/>
        </w:rPr>
      </w:pPr>
      <w:bookmarkStart w:id="43" w:name="OLE_LINK9"/>
      <w:ins w:id="44" w:author="徐伟杰" w:date="2022-11-02T18:13:00Z">
        <w:r w:rsidRPr="00BC0B6F">
          <w:rPr>
            <w:b/>
            <w:bCs/>
            <w:lang w:val="en-US" w:eastAsia="zh-CN"/>
          </w:rPr>
          <w:t>Ambient IoT device</w:t>
        </w:r>
        <w:r w:rsidRPr="00BC0B6F">
          <w:rPr>
            <w:lang w:val="en-US" w:eastAsia="zh-CN"/>
          </w:rPr>
          <w:t xml:space="preserve">: </w:t>
        </w:r>
        <w:r>
          <w:rPr>
            <w:lang w:val="en-US" w:eastAsia="zh-CN"/>
          </w:rPr>
          <w:t>A</w:t>
        </w:r>
        <w:r w:rsidRPr="00BC0B6F">
          <w:rPr>
            <w:lang w:val="en-US" w:eastAsia="zh-CN"/>
          </w:rPr>
          <w:t xml:space="preserve">n </w:t>
        </w:r>
        <w:r>
          <w:rPr>
            <w:lang w:val="en-US" w:eastAsia="zh-CN"/>
          </w:rPr>
          <w:t>a</w:t>
        </w:r>
        <w:r w:rsidRPr="00BC0B6F">
          <w:rPr>
            <w:lang w:val="en-US" w:eastAsia="zh-CN"/>
          </w:rPr>
          <w:t xml:space="preserve">mbient power-enabled Internet of Things device is an IoT device powered by energy harvesting, being either battery-less or with limited energy storage capability (e.g., using a capacitor). </w:t>
        </w:r>
      </w:ins>
    </w:p>
    <w:p w14:paraId="65DC55C9" w14:textId="173531A6" w:rsidR="00BC0B6F" w:rsidRPr="00BC0B6F" w:rsidRDefault="00BC0B6F" w:rsidP="00BC0B6F">
      <w:pPr>
        <w:spacing w:before="120"/>
        <w:jc w:val="both"/>
        <w:rPr>
          <w:ins w:id="45" w:author="徐伟杰" w:date="2022-11-02T18:13:00Z"/>
          <w:lang w:val="en-US" w:eastAsia="zh-CN"/>
        </w:rPr>
      </w:pPr>
      <w:ins w:id="46" w:author="徐伟杰" w:date="2022-11-02T18:13:00Z">
        <w:r w:rsidRPr="00BC0B6F">
          <w:rPr>
            <w:lang w:val="en-US" w:eastAsia="zh-CN"/>
          </w:rPr>
          <w:t xml:space="preserve">Note: </w:t>
        </w:r>
        <w:r w:rsidRPr="00BC0B6F">
          <w:rPr>
            <w:lang w:eastAsia="zh-CN"/>
          </w:rPr>
          <w:t xml:space="preserve">An </w:t>
        </w:r>
      </w:ins>
      <w:ins w:id="47" w:author="徐伟杰" w:date="2022-11-02T18:14:00Z">
        <w:r>
          <w:rPr>
            <w:lang w:eastAsia="zh-CN"/>
          </w:rPr>
          <w:t>a</w:t>
        </w:r>
      </w:ins>
      <w:ins w:id="48" w:author="徐伟杰" w:date="2022-11-02T18:13:00Z">
        <w:r w:rsidRPr="00BC0B6F">
          <w:rPr>
            <w:lang w:eastAsia="zh-CN"/>
          </w:rPr>
          <w:t>mbient IoT device has low complexity, small size and lower capabilities and lower power consumption than previously defined 3GPP IoT devices (e.g., NB-IoT/</w:t>
        </w:r>
        <w:proofErr w:type="spellStart"/>
        <w:r w:rsidRPr="00BC0B6F">
          <w:rPr>
            <w:lang w:eastAsia="zh-CN"/>
          </w:rPr>
          <w:t>eMTC</w:t>
        </w:r>
        <w:proofErr w:type="spellEnd"/>
        <w:r w:rsidRPr="00BC0B6F">
          <w:rPr>
            <w:lang w:eastAsia="zh-CN"/>
          </w:rPr>
          <w:t xml:space="preserve"> devices). Ambient IoT devices can be maintenance free and can have long life span (e.g., more than 10 years).</w:t>
        </w:r>
      </w:ins>
    </w:p>
    <w:p w14:paraId="35350297" w14:textId="1CBD63C1" w:rsidR="00AF30D9" w:rsidRPr="00BC0B6F" w:rsidDel="00B37C55" w:rsidRDefault="00AF30D9" w:rsidP="00743301">
      <w:pPr>
        <w:spacing w:before="120"/>
        <w:jc w:val="both"/>
        <w:rPr>
          <w:del w:id="49" w:author="徐伟杰" w:date="2022-11-02T18:17:00Z"/>
          <w:lang w:val="en-US" w:eastAsia="zh-CN"/>
        </w:rPr>
      </w:pPr>
    </w:p>
    <w:bookmarkEnd w:id="43"/>
    <w:p w14:paraId="1E185945" w14:textId="77777777" w:rsidR="00812FAF" w:rsidRPr="00B024D7" w:rsidRDefault="00812FAF" w:rsidP="00743301">
      <w:pPr>
        <w:spacing w:before="120"/>
        <w:jc w:val="both"/>
        <w:rPr>
          <w:lang w:eastAsia="zh-CN"/>
        </w:rPr>
      </w:pPr>
    </w:p>
    <w:p w14:paraId="3B299A99" w14:textId="77777777" w:rsidR="007022A6" w:rsidRDefault="007022A6" w:rsidP="007022A6">
      <w:pPr>
        <w:keepLines/>
        <w:ind w:left="1702" w:hanging="1418"/>
        <w:rPr>
          <w:rFonts w:eastAsia="等线"/>
        </w:rPr>
      </w:pPr>
    </w:p>
    <w:p w14:paraId="461CBDB1" w14:textId="3F934E50" w:rsidR="007022A6" w:rsidRPr="00706330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 w:rsidR="00B37C55">
        <w:rPr>
          <w:color w:val="FF0000"/>
          <w:sz w:val="36"/>
          <w:lang w:eastAsia="zh-CN"/>
        </w:rPr>
        <w:t xml:space="preserve">End of </w:t>
      </w:r>
      <w:r w:rsidR="00590725">
        <w:rPr>
          <w:color w:val="FF0000"/>
          <w:sz w:val="36"/>
          <w:lang w:eastAsia="zh-CN"/>
        </w:rPr>
        <w:t>2</w:t>
      </w:r>
      <w:r w:rsidR="00590725" w:rsidRPr="00590725">
        <w:rPr>
          <w:color w:val="FF0000"/>
          <w:sz w:val="36"/>
          <w:vertAlign w:val="superscript"/>
          <w:lang w:eastAsia="zh-CN"/>
        </w:rPr>
        <w:t>nd</w:t>
      </w:r>
      <w:r w:rsidR="00590725">
        <w:rPr>
          <w:color w:val="FF0000"/>
          <w:sz w:val="36"/>
          <w:lang w:eastAsia="zh-CN"/>
        </w:rPr>
        <w:t xml:space="preserve"> </w:t>
      </w:r>
      <w:r w:rsidR="00B37C55">
        <w:rPr>
          <w:color w:val="FF0000"/>
          <w:sz w:val="36"/>
          <w:lang w:eastAsia="zh-CN"/>
        </w:rPr>
        <w:t>change</w:t>
      </w:r>
      <w:r>
        <w:rPr>
          <w:color w:val="FF0000"/>
          <w:sz w:val="36"/>
        </w:rPr>
        <w:t>*************</w:t>
      </w:r>
    </w:p>
    <w:bookmarkEnd w:id="34"/>
    <w:p w14:paraId="4237C4BD" w14:textId="77777777" w:rsidR="00933000" w:rsidRDefault="007F77B3"/>
    <w:sectPr w:rsidR="0093300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8C08E" w14:textId="77777777" w:rsidR="007F77B3" w:rsidRDefault="007F77B3" w:rsidP="007022A6">
      <w:pPr>
        <w:spacing w:after="0"/>
      </w:pPr>
      <w:r>
        <w:separator/>
      </w:r>
    </w:p>
  </w:endnote>
  <w:endnote w:type="continuationSeparator" w:id="0">
    <w:p w14:paraId="03723516" w14:textId="77777777" w:rsidR="007F77B3" w:rsidRDefault="007F77B3" w:rsidP="0070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CF123" w14:textId="77777777" w:rsidR="007F77B3" w:rsidRDefault="007F77B3" w:rsidP="007022A6">
      <w:pPr>
        <w:spacing w:after="0"/>
      </w:pPr>
      <w:r>
        <w:separator/>
      </w:r>
    </w:p>
  </w:footnote>
  <w:footnote w:type="continuationSeparator" w:id="0">
    <w:p w14:paraId="4095A5CA" w14:textId="77777777" w:rsidR="007F77B3" w:rsidRDefault="007F77B3" w:rsidP="007022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B298D"/>
    <w:multiLevelType w:val="hybridMultilevel"/>
    <w:tmpl w:val="87809AB0"/>
    <w:lvl w:ilvl="0" w:tplc="262CB0A8">
      <w:numFmt w:val="bullet"/>
      <w:lvlText w:val="-"/>
      <w:lvlJc w:val="left"/>
      <w:pPr>
        <w:ind w:left="800" w:hanging="400"/>
      </w:pPr>
      <w:rPr>
        <w:rFonts w:ascii="Arial" w:eastAsia="Arial Unicode MS" w:hAnsi="Arial" w:cs="Aria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00606"/>
    <w:multiLevelType w:val="hybridMultilevel"/>
    <w:tmpl w:val="03FC1866"/>
    <w:lvl w:ilvl="0" w:tplc="EFCE63E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E30CDE"/>
    <w:multiLevelType w:val="hybridMultilevel"/>
    <w:tmpl w:val="9364E5D0"/>
    <w:lvl w:ilvl="0" w:tplc="04090001">
      <w:start w:val="3"/>
      <w:numFmt w:val="bullet"/>
      <w:lvlText w:val=""/>
      <w:lvlJc w:val="left"/>
      <w:pPr>
        <w:ind w:left="800" w:hanging="400"/>
      </w:pPr>
      <w:rPr>
        <w:rFonts w:ascii="Symbol" w:eastAsia="Times New Roman" w:hAnsi="Symbol" w:cs="Times New Roman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1">
      <w:start w:val="3"/>
      <w:numFmt w:val="bullet"/>
      <w:lvlText w:val=""/>
      <w:lvlJc w:val="left"/>
      <w:pPr>
        <w:ind w:left="1534" w:hanging="400"/>
      </w:pPr>
      <w:rPr>
        <w:rFonts w:ascii="Symbol" w:eastAsia="Times New Roman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A"/>
    <w:rsid w:val="000036F8"/>
    <w:rsid w:val="000439E6"/>
    <w:rsid w:val="00043F93"/>
    <w:rsid w:val="000744FC"/>
    <w:rsid w:val="00075B48"/>
    <w:rsid w:val="00097B06"/>
    <w:rsid w:val="000A5401"/>
    <w:rsid w:val="000B369A"/>
    <w:rsid w:val="000D54C1"/>
    <w:rsid w:val="000D7161"/>
    <w:rsid w:val="000F3476"/>
    <w:rsid w:val="00106123"/>
    <w:rsid w:val="0011407B"/>
    <w:rsid w:val="001249D2"/>
    <w:rsid w:val="001349B2"/>
    <w:rsid w:val="00163A13"/>
    <w:rsid w:val="0018108F"/>
    <w:rsid w:val="00184AC3"/>
    <w:rsid w:val="001F3832"/>
    <w:rsid w:val="002278B5"/>
    <w:rsid w:val="00235F39"/>
    <w:rsid w:val="0029585D"/>
    <w:rsid w:val="002C4D2F"/>
    <w:rsid w:val="002D27AE"/>
    <w:rsid w:val="002F6843"/>
    <w:rsid w:val="0032247E"/>
    <w:rsid w:val="003273B3"/>
    <w:rsid w:val="00333E11"/>
    <w:rsid w:val="00363403"/>
    <w:rsid w:val="003703DC"/>
    <w:rsid w:val="00384ED5"/>
    <w:rsid w:val="0039561B"/>
    <w:rsid w:val="003B7D0C"/>
    <w:rsid w:val="003D4DFD"/>
    <w:rsid w:val="00415179"/>
    <w:rsid w:val="0042447A"/>
    <w:rsid w:val="0042677F"/>
    <w:rsid w:val="00432FB6"/>
    <w:rsid w:val="004C0134"/>
    <w:rsid w:val="004E0245"/>
    <w:rsid w:val="004F263C"/>
    <w:rsid w:val="0051781A"/>
    <w:rsid w:val="00522813"/>
    <w:rsid w:val="00523006"/>
    <w:rsid w:val="00545570"/>
    <w:rsid w:val="00571FF2"/>
    <w:rsid w:val="00577164"/>
    <w:rsid w:val="00590725"/>
    <w:rsid w:val="005E717C"/>
    <w:rsid w:val="00631169"/>
    <w:rsid w:val="00664006"/>
    <w:rsid w:val="0067365C"/>
    <w:rsid w:val="00691B11"/>
    <w:rsid w:val="007022A6"/>
    <w:rsid w:val="00710DAB"/>
    <w:rsid w:val="00731ACE"/>
    <w:rsid w:val="00741A6B"/>
    <w:rsid w:val="00743301"/>
    <w:rsid w:val="007457F5"/>
    <w:rsid w:val="007510D3"/>
    <w:rsid w:val="00752F1F"/>
    <w:rsid w:val="00764106"/>
    <w:rsid w:val="0077467A"/>
    <w:rsid w:val="0077753C"/>
    <w:rsid w:val="007A164C"/>
    <w:rsid w:val="007B4374"/>
    <w:rsid w:val="007B4FFB"/>
    <w:rsid w:val="007C28A7"/>
    <w:rsid w:val="007F3637"/>
    <w:rsid w:val="007F77B3"/>
    <w:rsid w:val="008029A3"/>
    <w:rsid w:val="00806B87"/>
    <w:rsid w:val="00807912"/>
    <w:rsid w:val="0081094F"/>
    <w:rsid w:val="00812FAF"/>
    <w:rsid w:val="0082794A"/>
    <w:rsid w:val="00831B27"/>
    <w:rsid w:val="0083293D"/>
    <w:rsid w:val="00841025"/>
    <w:rsid w:val="008426F9"/>
    <w:rsid w:val="00862644"/>
    <w:rsid w:val="00893F30"/>
    <w:rsid w:val="008B4104"/>
    <w:rsid w:val="008F0391"/>
    <w:rsid w:val="008F5AA5"/>
    <w:rsid w:val="00902B48"/>
    <w:rsid w:val="00916FFA"/>
    <w:rsid w:val="009678C0"/>
    <w:rsid w:val="00984DED"/>
    <w:rsid w:val="009A2C17"/>
    <w:rsid w:val="009C5393"/>
    <w:rsid w:val="009D5152"/>
    <w:rsid w:val="00A04514"/>
    <w:rsid w:val="00A137A0"/>
    <w:rsid w:val="00A31606"/>
    <w:rsid w:val="00A438FD"/>
    <w:rsid w:val="00A5389C"/>
    <w:rsid w:val="00A56153"/>
    <w:rsid w:val="00A66609"/>
    <w:rsid w:val="00AB3182"/>
    <w:rsid w:val="00AF30D9"/>
    <w:rsid w:val="00B10002"/>
    <w:rsid w:val="00B15EE5"/>
    <w:rsid w:val="00B21FE9"/>
    <w:rsid w:val="00B23C9F"/>
    <w:rsid w:val="00B27DFA"/>
    <w:rsid w:val="00B305DA"/>
    <w:rsid w:val="00B37C55"/>
    <w:rsid w:val="00B52B25"/>
    <w:rsid w:val="00B54247"/>
    <w:rsid w:val="00B62EC2"/>
    <w:rsid w:val="00BA099B"/>
    <w:rsid w:val="00BA1329"/>
    <w:rsid w:val="00BC0B6F"/>
    <w:rsid w:val="00BC48E6"/>
    <w:rsid w:val="00BE5E3D"/>
    <w:rsid w:val="00BF5B21"/>
    <w:rsid w:val="00C04CAB"/>
    <w:rsid w:val="00C06550"/>
    <w:rsid w:val="00C204D8"/>
    <w:rsid w:val="00C23699"/>
    <w:rsid w:val="00C47DCB"/>
    <w:rsid w:val="00C47E44"/>
    <w:rsid w:val="00C730FB"/>
    <w:rsid w:val="00C747A2"/>
    <w:rsid w:val="00C83291"/>
    <w:rsid w:val="00C906D4"/>
    <w:rsid w:val="00CA319F"/>
    <w:rsid w:val="00CD5DD3"/>
    <w:rsid w:val="00CE4AE2"/>
    <w:rsid w:val="00CF2F88"/>
    <w:rsid w:val="00D768A2"/>
    <w:rsid w:val="00D950B4"/>
    <w:rsid w:val="00DB66F8"/>
    <w:rsid w:val="00DE1B82"/>
    <w:rsid w:val="00DF5D17"/>
    <w:rsid w:val="00E12802"/>
    <w:rsid w:val="00E1481D"/>
    <w:rsid w:val="00E462C3"/>
    <w:rsid w:val="00E74918"/>
    <w:rsid w:val="00E83579"/>
    <w:rsid w:val="00E84D46"/>
    <w:rsid w:val="00EA6B19"/>
    <w:rsid w:val="00EB06C3"/>
    <w:rsid w:val="00EC0129"/>
    <w:rsid w:val="00EC5CCB"/>
    <w:rsid w:val="00EC6535"/>
    <w:rsid w:val="00F065CE"/>
    <w:rsid w:val="00F72503"/>
    <w:rsid w:val="00FA0E7F"/>
    <w:rsid w:val="00FB30C3"/>
    <w:rsid w:val="00FD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B00D6B"/>
  <w15:chartTrackingRefBased/>
  <w15:docId w15:val="{DB009BC4-618A-4B5E-BCBA-F86F91ED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A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022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022A6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22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22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22A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7022A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7">
    <w:name w:val="annotation text"/>
    <w:basedOn w:val="a"/>
    <w:link w:val="a8"/>
    <w:unhideWhenUsed/>
    <w:qFormat/>
    <w:rsid w:val="007022A6"/>
  </w:style>
  <w:style w:type="character" w:customStyle="1" w:styleId="a8">
    <w:name w:val="批注文字 字符"/>
    <w:basedOn w:val="a0"/>
    <w:link w:val="a7"/>
    <w:rsid w:val="007022A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9">
    <w:name w:val="annotation reference"/>
    <w:basedOn w:val="a0"/>
    <w:unhideWhenUsed/>
    <w:qFormat/>
    <w:rsid w:val="007022A6"/>
    <w:rPr>
      <w:sz w:val="21"/>
      <w:szCs w:val="21"/>
    </w:rPr>
  </w:style>
  <w:style w:type="paragraph" w:customStyle="1" w:styleId="CRCoverPage">
    <w:name w:val="CR Cover Page"/>
    <w:rsid w:val="007022A6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qFormat/>
    <w:rsid w:val="007022A6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7022A6"/>
    <w:rPr>
      <w:b/>
    </w:rPr>
  </w:style>
  <w:style w:type="character" w:customStyle="1" w:styleId="abstractlabel">
    <w:name w:val="abstractlabel"/>
    <w:rsid w:val="007022A6"/>
  </w:style>
  <w:style w:type="paragraph" w:customStyle="1" w:styleId="NO">
    <w:name w:val="NO"/>
    <w:basedOn w:val="a"/>
    <w:link w:val="NOChar"/>
    <w:rsid w:val="007022A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7022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7022A6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7022A6"/>
    <w:rPr>
      <w:rFonts w:ascii="Times New Roman" w:eastAsia="等线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7022A6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skip">
    <w:name w:val="skip"/>
    <w:basedOn w:val="a0"/>
    <w:rsid w:val="00C730FB"/>
  </w:style>
  <w:style w:type="character" w:styleId="aa">
    <w:name w:val="Hyperlink"/>
    <w:basedOn w:val="a0"/>
    <w:uiPriority w:val="99"/>
    <w:unhideWhenUsed/>
    <w:rsid w:val="00C730F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04514"/>
    <w:pPr>
      <w:ind w:firstLineChars="200" w:firstLine="420"/>
    </w:pPr>
  </w:style>
  <w:style w:type="character" w:styleId="ac">
    <w:name w:val="Unresolved Mention"/>
    <w:basedOn w:val="a0"/>
    <w:uiPriority w:val="99"/>
    <w:semiHidden/>
    <w:unhideWhenUsed/>
    <w:rsid w:val="00DF5D17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57716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3273B3"/>
    <w:rPr>
      <w:b/>
      <w:bCs/>
    </w:rPr>
  </w:style>
  <w:style w:type="character" w:customStyle="1" w:styleId="af">
    <w:name w:val="批注主题 字符"/>
    <w:basedOn w:val="a8"/>
    <w:link w:val="ae"/>
    <w:uiPriority w:val="99"/>
    <w:semiHidden/>
    <w:rsid w:val="003273B3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63403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363403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7433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"/>
    <w:link w:val="B1Char"/>
    <w:qFormat/>
    <w:rsid w:val="00B37C55"/>
    <w:pPr>
      <w:ind w:left="568" w:hanging="284"/>
    </w:pPr>
    <w:rPr>
      <w:rFonts w:eastAsiaTheme="minorEastAsia"/>
      <w:lang w:val="x-none"/>
    </w:rPr>
  </w:style>
  <w:style w:type="character" w:customStyle="1" w:styleId="B1Char">
    <w:name w:val="B1 Char"/>
    <w:link w:val="B1"/>
    <w:rsid w:val="00B37C55"/>
    <w:rPr>
      <w:rFonts w:ascii="Times New Roman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weijie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939D1-630C-410E-BA0B-52C646F4A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504</Words>
  <Characters>2878</Characters>
  <Application>Microsoft Office Word</Application>
  <DocSecurity>0</DocSecurity>
  <Lines>23</Lines>
  <Paragraphs>6</Paragraphs>
  <ScaleCrop>false</ScaleCrop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</dc:creator>
  <cp:keywords/>
  <dc:description/>
  <cp:lastModifiedBy>OPPOr1</cp:lastModifiedBy>
  <cp:revision>4</cp:revision>
  <dcterms:created xsi:type="dcterms:W3CDTF">2022-11-04T10:01:00Z</dcterms:created>
  <dcterms:modified xsi:type="dcterms:W3CDTF">2022-11-04T11:11:00Z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426920449</vt:i4>
  </property>
</Properties>
</file>